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91AD7">
        <w:rPr>
          <w:rFonts w:ascii="GHEA Grapalat" w:hAnsi="GHEA Grapalat"/>
          <w:i w:val="0"/>
          <w:sz w:val="24"/>
          <w:szCs w:val="24"/>
        </w:rPr>
        <w:t>"</w:t>
      </w:r>
      <w:r w:rsidR="00645C3B" w:rsidRPr="00D91AD7">
        <w:rPr>
          <w:rFonts w:ascii="GHEA Grapalat" w:hAnsi="GHEA Grapalat"/>
          <w:i w:val="0"/>
          <w:sz w:val="24"/>
          <w:szCs w:val="24"/>
          <w:lang w:val="en-US"/>
        </w:rPr>
        <w:t>1</w:t>
      </w:r>
      <w:r w:rsidR="00D91AD7" w:rsidRPr="00D91AD7">
        <w:rPr>
          <w:rFonts w:ascii="GHEA Grapalat" w:hAnsi="GHEA Grapalat"/>
          <w:i w:val="0"/>
          <w:sz w:val="24"/>
          <w:szCs w:val="24"/>
          <w:lang w:val="en-US"/>
        </w:rPr>
        <w:t>9</w:t>
      </w:r>
      <w:r w:rsidRPr="00D91AD7">
        <w:rPr>
          <w:rFonts w:ascii="GHEA Grapalat" w:hAnsi="GHEA Grapalat"/>
          <w:i w:val="0"/>
          <w:sz w:val="24"/>
          <w:szCs w:val="24"/>
        </w:rPr>
        <w:t xml:space="preserve">" </w:t>
      </w:r>
      <w:r w:rsidRPr="00EA2AF4">
        <w:rPr>
          <w:rFonts w:ascii="GHEA Grapalat" w:hAnsi="GHEA Grapalat"/>
          <w:i w:val="0"/>
          <w:sz w:val="24"/>
          <w:szCs w:val="24"/>
        </w:rPr>
        <w:t>"</w:t>
      </w:r>
      <w:r w:rsidR="00EA2AF4" w:rsidRPr="00EA2AF4">
        <w:rPr>
          <w:rFonts w:ascii="GHEA Grapalat" w:hAnsi="GHEA Grapalat"/>
          <w:i w:val="0"/>
          <w:sz w:val="24"/>
          <w:szCs w:val="24"/>
        </w:rPr>
        <w:t>М</w:t>
      </w:r>
      <w:r w:rsidR="00EA2AF4" w:rsidRPr="00EA2AF4">
        <w:rPr>
          <w:rFonts w:ascii="GHEA Grapalat" w:hAnsi="GHEA Grapalat"/>
          <w:i w:val="0"/>
          <w:sz w:val="24"/>
          <w:szCs w:val="24"/>
          <w:lang w:val="en-US"/>
        </w:rPr>
        <w:t>a</w:t>
      </w:r>
      <w:r w:rsidR="00154550" w:rsidRPr="00EA2AF4">
        <w:rPr>
          <w:rFonts w:ascii="GHEA Grapalat" w:hAnsi="GHEA Grapalat"/>
          <w:i w:val="0"/>
          <w:sz w:val="24"/>
          <w:szCs w:val="24"/>
        </w:rPr>
        <w:t>р</w:t>
      </w:r>
      <w:r w:rsidR="00EA2AF4" w:rsidRPr="00EA2AF4">
        <w:rPr>
          <w:rFonts w:ascii="GHEA Grapalat" w:hAnsi="GHEA Grapalat"/>
          <w:i w:val="0"/>
          <w:sz w:val="24"/>
          <w:szCs w:val="24"/>
        </w:rPr>
        <w:t>т</w:t>
      </w:r>
      <w:r w:rsidR="00154550" w:rsidRPr="00EA2AF4">
        <w:rPr>
          <w:rFonts w:ascii="GHEA Grapalat" w:hAnsi="GHEA Grapalat"/>
          <w:i w:val="0"/>
          <w:sz w:val="24"/>
          <w:szCs w:val="24"/>
        </w:rPr>
        <w:t>а</w:t>
      </w:r>
      <w:r w:rsidRPr="00EA2AF4">
        <w:rPr>
          <w:rFonts w:ascii="GHEA Grapalat" w:hAnsi="GHEA Grapalat"/>
          <w:i w:val="0"/>
          <w:sz w:val="24"/>
          <w:szCs w:val="24"/>
        </w:rPr>
        <w:t xml:space="preserve">"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791E2E" w:rsidRDefault="00624D25" w:rsidP="00624D25">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6566B">
        <w:rPr>
          <w:rFonts w:ascii="GHEA Grapalat" w:hAnsi="GHEA Grapalat"/>
          <w:i w:val="0"/>
          <w:sz w:val="24"/>
          <w:szCs w:val="24"/>
          <w:lang w:val="en-US"/>
        </w:rPr>
        <w:t>0</w:t>
      </w:r>
      <w:r w:rsidR="00645C3B">
        <w:rPr>
          <w:rFonts w:ascii="GHEA Grapalat" w:hAnsi="GHEA Grapalat"/>
          <w:i w:val="0"/>
          <w:sz w:val="24"/>
          <w:szCs w:val="24"/>
          <w:lang w:val="en-US"/>
        </w:rPr>
        <w:t>9</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782D60" w:rsidRDefault="00624D25" w:rsidP="00624D2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24D25" w:rsidRPr="003A1EBB" w:rsidRDefault="00791E2E" w:rsidP="00624D25">
      <w:pPr>
        <w:pStyle w:val="BodyTextIndent"/>
        <w:widowControl w:val="0"/>
        <w:spacing w:line="240" w:lineRule="auto"/>
        <w:ind w:firstLine="0"/>
        <w:rPr>
          <w:rFonts w:ascii="GHEA Grapalat" w:hAnsi="GHEA Grapalat"/>
          <w:i w:val="0"/>
          <w:sz w:val="24"/>
          <w:szCs w:val="24"/>
        </w:rPr>
      </w:pPr>
      <w:r w:rsidRPr="00791E2E">
        <w:rPr>
          <w:rFonts w:ascii="GHEA Grapalat" w:hAnsi="GHEA Grapalat"/>
          <w:i w:val="0"/>
          <w:sz w:val="24"/>
          <w:szCs w:val="24"/>
          <w:lang w:val="en-US"/>
        </w:rPr>
        <w:t xml:space="preserve">Услуги технического надзора за работами по </w:t>
      </w:r>
      <w:r w:rsidR="00645C3B" w:rsidRPr="00645C3B">
        <w:rPr>
          <w:rFonts w:ascii="GHEA Grapalat" w:hAnsi="GHEA Grapalat"/>
          <w:i w:val="0"/>
          <w:sz w:val="24"/>
          <w:szCs w:val="24"/>
        </w:rPr>
        <w:t>ямочный ремонт дорог внутриобщинного значения города Дилижан</w:t>
      </w:r>
      <w:r w:rsidRPr="00791E2E">
        <w:rPr>
          <w:rFonts w:ascii="GHEA Grapalat" w:hAnsi="GHEA Grapalat"/>
          <w:i w:val="0"/>
          <w:sz w:val="24"/>
          <w:szCs w:val="24"/>
          <w:lang w:val="en-US"/>
        </w:rPr>
        <w:t xml:space="preserve">. </w:t>
      </w:r>
      <w:r w:rsidR="00624D25">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710A80">
        <w:rPr>
          <w:rFonts w:ascii="GHEA Grapalat" w:hAnsi="GHEA Grapalat"/>
          <w:i w:val="0"/>
          <w:sz w:val="24"/>
          <w:szCs w:val="24"/>
          <w:lang w:val="en-US"/>
        </w:rPr>
        <w:t>1</w:t>
      </w:r>
      <w:r w:rsidR="00D91AD7">
        <w:rPr>
          <w:rFonts w:ascii="GHEA Grapalat" w:hAnsi="GHEA Grapalat"/>
          <w:i w:val="0"/>
          <w:sz w:val="24"/>
          <w:szCs w:val="24"/>
          <w:lang w:val="en-US"/>
        </w:rPr>
        <w:t>1</w:t>
      </w:r>
      <w:r w:rsidR="00EA2AF4">
        <w:rPr>
          <w:rFonts w:ascii="GHEA Grapalat" w:hAnsi="GHEA Grapalat"/>
          <w:i w:val="0"/>
          <w:sz w:val="24"/>
          <w:szCs w:val="24"/>
          <w:lang w:val="en-US"/>
        </w:rPr>
        <w:t>:0</w:t>
      </w:r>
      <w:r w:rsidR="00C6566B">
        <w:rPr>
          <w:rFonts w:ascii="GHEA Grapalat" w:hAnsi="GHEA Grapalat"/>
          <w:i w:val="0"/>
          <w:sz w:val="24"/>
          <w:szCs w:val="24"/>
          <w:lang w:val="en-US"/>
        </w:rPr>
        <w:t>0</w:t>
      </w:r>
      <w:r w:rsidRPr="009044F1">
        <w:rPr>
          <w:rFonts w:ascii="GHEA Grapalat" w:hAnsi="GHEA Grapalat"/>
          <w:i w:val="0"/>
          <w:sz w:val="24"/>
          <w:szCs w:val="24"/>
        </w:rPr>
        <w:t xml:space="preserve"> </w:t>
      </w:r>
      <w:r w:rsidRPr="00D91AD7">
        <w:rPr>
          <w:rFonts w:ascii="GHEA Grapalat" w:hAnsi="GHEA Grapalat"/>
          <w:i w:val="0"/>
          <w:sz w:val="24"/>
          <w:szCs w:val="24"/>
        </w:rPr>
        <w:t xml:space="preserve">часов </w:t>
      </w:r>
      <w:r w:rsidR="00D91AD7" w:rsidRPr="00D91AD7">
        <w:rPr>
          <w:rFonts w:ascii="GHEA Grapalat" w:hAnsi="GHEA Grapalat"/>
          <w:i w:val="0"/>
          <w:sz w:val="24"/>
          <w:szCs w:val="24"/>
          <w:lang w:val="en-US"/>
        </w:rPr>
        <w:t>7</w:t>
      </w:r>
      <w:r w:rsidRPr="00D91AD7">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10A80">
        <w:rPr>
          <w:rFonts w:ascii="GHEA Grapalat" w:hAnsi="GHEA Grapalat"/>
          <w:i w:val="0"/>
          <w:sz w:val="24"/>
          <w:szCs w:val="24"/>
          <w:lang w:val="en-US"/>
        </w:rPr>
        <w:t>1</w:t>
      </w:r>
      <w:r w:rsidR="00D91AD7">
        <w:rPr>
          <w:rFonts w:ascii="GHEA Grapalat" w:hAnsi="GHEA Grapalat"/>
          <w:i w:val="0"/>
          <w:sz w:val="24"/>
          <w:szCs w:val="24"/>
          <w:lang w:val="en-US"/>
        </w:rPr>
        <w:t>1</w:t>
      </w:r>
      <w:r w:rsidR="00710A80">
        <w:rPr>
          <w:rFonts w:ascii="GHEA Grapalat" w:hAnsi="GHEA Grapalat"/>
          <w:i w:val="0"/>
          <w:sz w:val="24"/>
          <w:szCs w:val="24"/>
          <w:lang w:val="en-US"/>
        </w:rPr>
        <w:t>:</w:t>
      </w:r>
      <w:r w:rsidR="00EA2AF4">
        <w:rPr>
          <w:rFonts w:ascii="GHEA Grapalat" w:hAnsi="GHEA Grapalat"/>
          <w:i w:val="0"/>
          <w:sz w:val="24"/>
          <w:szCs w:val="24"/>
          <w:lang w:val="en-US"/>
        </w:rPr>
        <w:t>0</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 на </w:t>
      </w:r>
      <w:r w:rsidR="00D91AD7">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Default="00C6566B" w:rsidP="00624D25">
      <w:pPr>
        <w:pStyle w:val="BodyText"/>
        <w:widowControl w:val="0"/>
        <w:spacing w:after="160"/>
        <w:ind w:right="-7"/>
        <w:jc w:val="center"/>
        <w:rPr>
          <w:rFonts w:ascii="GHEA Grapalat" w:hAnsi="GHEA Grapalat"/>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p>
    <w:p w:rsidR="00645C3B" w:rsidRDefault="00645C3B" w:rsidP="00624D25">
      <w:pPr>
        <w:pStyle w:val="BodyText"/>
        <w:widowControl w:val="0"/>
        <w:spacing w:after="160"/>
        <w:ind w:right="-7"/>
        <w:jc w:val="center"/>
        <w:rPr>
          <w:rFonts w:ascii="GHEA Grapalat" w:hAnsi="GHEA Grapalat"/>
          <w:lang w:val="en-US"/>
        </w:rPr>
      </w:pPr>
      <w:r w:rsidRPr="00645C3B">
        <w:rPr>
          <w:rFonts w:ascii="GHEA Grapalat" w:hAnsi="GHEA Grapalat"/>
          <w:lang w:val="en-US"/>
        </w:rPr>
        <w:t xml:space="preserve">Услуги технического надзора за работами по ямочный ремонт дорог внутриобщинного значения города Дилижан </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645C3B" w:rsidRDefault="00645C3B" w:rsidP="00154550">
      <w:pPr>
        <w:widowControl w:val="0"/>
        <w:jc w:val="center"/>
        <w:rPr>
          <w:rFonts w:ascii="GHEA Grapalat" w:hAnsi="GHEA Grapalat"/>
          <w:b/>
          <w:lang w:val="en-US"/>
        </w:rPr>
      </w:pPr>
      <w:r w:rsidRPr="00645C3B">
        <w:rPr>
          <w:rFonts w:ascii="GHEA Grapalat" w:hAnsi="GHEA Grapalat"/>
          <w:b/>
          <w:lang w:val="en-US"/>
        </w:rPr>
        <w:t xml:space="preserve">Услуги технического надзора за работами по ямочный ремонт дорог внутриобщинного значения города Дилижан </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6566B">
        <w:rPr>
          <w:rFonts w:ascii="GHEA Grapalat" w:hAnsi="GHEA Grapalat"/>
          <w:spacing w:val="-6"/>
          <w:lang w:val="en-US"/>
        </w:rPr>
        <w:t>0</w:t>
      </w:r>
      <w:r w:rsidR="00645C3B">
        <w:rPr>
          <w:rFonts w:ascii="GHEA Grapalat" w:hAnsi="GHEA Grapalat"/>
          <w:spacing w:val="-6"/>
          <w:lang w:val="en-US"/>
        </w:rPr>
        <w:t>9</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9044F1"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45C3B" w:rsidRPr="00645C3B">
        <w:rPr>
          <w:rFonts w:ascii="GHEA Grapalat" w:hAnsi="GHEA Grapalat"/>
          <w:i w:val="0"/>
          <w:sz w:val="24"/>
          <w:szCs w:val="24"/>
          <w:lang w:val="en-US"/>
        </w:rPr>
        <w:t>Услуги технического надзора за работами по ямочный ремонт дорог внутриобщинного значения города Дилижан</w:t>
      </w:r>
      <w:r w:rsidR="00791E2E" w:rsidRPr="00791E2E">
        <w:rPr>
          <w:rFonts w:ascii="GHEA Grapalat" w:hAnsi="GHEA Grapalat"/>
          <w:i w:val="0"/>
          <w:sz w:val="24"/>
          <w:szCs w:val="24"/>
          <w:lang w:val="en-US"/>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C6566B" w:rsidRPr="00C6566B">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B903B3">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D25" w:rsidRPr="009044F1" w:rsidTr="00C6566B">
        <w:trPr>
          <w:trHeight w:val="736"/>
          <w:jc w:val="center"/>
        </w:trPr>
        <w:tc>
          <w:tcPr>
            <w:tcW w:w="2917" w:type="dxa"/>
            <w:gridSpan w:val="2"/>
            <w:vAlign w:val="center"/>
          </w:tcPr>
          <w:p w:rsidR="00624D25" w:rsidRPr="001A6383" w:rsidRDefault="00624D25" w:rsidP="00C6566B">
            <w:pPr>
              <w:pStyle w:val="BodyTextIndent2"/>
              <w:widowControl w:val="0"/>
              <w:spacing w:after="120" w:line="240" w:lineRule="auto"/>
              <w:ind w:firstLine="0"/>
              <w:jc w:val="center"/>
              <w:rPr>
                <w:rFonts w:ascii="GHEA Grapalat" w:hAnsi="GHEA Grapalat"/>
                <w:b/>
                <w:i/>
              </w:rPr>
            </w:pPr>
          </w:p>
          <w:p w:rsidR="00624D25" w:rsidRPr="001A6383" w:rsidRDefault="00624D25" w:rsidP="00C6566B">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24D25" w:rsidRPr="009044F1"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4D25" w:rsidRPr="009044F1" w:rsidTr="00C6566B">
        <w:trPr>
          <w:jc w:val="center"/>
          <w:ins w:id="1" w:author="Vardan" w:date="2022-05-29T21:53:00Z"/>
        </w:trPr>
        <w:tc>
          <w:tcPr>
            <w:tcW w:w="1035" w:type="dxa"/>
            <w:vAlign w:val="center"/>
          </w:tcPr>
          <w:p w:rsidR="00624D25" w:rsidRPr="006E79F9" w:rsidRDefault="00624D25" w:rsidP="00C6566B">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24D25" w:rsidRPr="001A6383" w:rsidRDefault="00624D25" w:rsidP="00C6566B">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24D25" w:rsidRPr="009044F1" w:rsidRDefault="00624D25" w:rsidP="00C6566B">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8656A" w:rsidRPr="009044F1" w:rsidTr="00C6566B">
        <w:trPr>
          <w:jc w:val="center"/>
        </w:trPr>
        <w:tc>
          <w:tcPr>
            <w:tcW w:w="1035" w:type="dxa"/>
            <w:vAlign w:val="center"/>
          </w:tcPr>
          <w:p w:rsidR="0008656A" w:rsidRPr="009044F1" w:rsidRDefault="0008656A" w:rsidP="0008656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08656A" w:rsidRPr="00D91AD7" w:rsidRDefault="00D91AD7" w:rsidP="0008656A">
            <w:pPr>
              <w:pStyle w:val="BodyTextIndent2"/>
              <w:spacing w:line="240" w:lineRule="auto"/>
              <w:ind w:firstLine="0"/>
              <w:jc w:val="center"/>
              <w:rPr>
                <w:rFonts w:ascii="GHEA Grapalat" w:hAnsi="GHEA Grapalat"/>
                <w:lang w:val="en-US"/>
              </w:rPr>
            </w:pPr>
            <w:r w:rsidRPr="00D91AD7">
              <w:rPr>
                <w:rFonts w:ascii="GHEA Grapalat" w:hAnsi="GHEA Grapalat"/>
                <w:lang w:val="en-US"/>
              </w:rPr>
              <w:t>1 326 000</w:t>
            </w:r>
          </w:p>
        </w:tc>
        <w:tc>
          <w:tcPr>
            <w:tcW w:w="6317" w:type="dxa"/>
            <w:vAlign w:val="center"/>
          </w:tcPr>
          <w:p w:rsidR="0008656A" w:rsidRPr="00B903B3" w:rsidRDefault="00645C3B" w:rsidP="0008656A">
            <w:pPr>
              <w:pStyle w:val="BodyTextIndent2"/>
              <w:widowControl w:val="0"/>
              <w:spacing w:after="120" w:line="240" w:lineRule="auto"/>
              <w:ind w:firstLine="0"/>
              <w:rPr>
                <w:rFonts w:ascii="GHEA Grapalat" w:hAnsi="GHEA Grapalat"/>
                <w:color w:val="FF0000"/>
                <w:vertAlign w:val="subscript"/>
              </w:rPr>
            </w:pPr>
            <w:r w:rsidRPr="00645C3B">
              <w:rPr>
                <w:rFonts w:ascii="GHEA Grapalat" w:hAnsi="GHEA Grapalat"/>
                <w:lang w:val="en-US"/>
              </w:rPr>
              <w:t>Услуги технического надзора за работами по ямочный ремонт дорог внутриобщинного значения города Дилижан</w:t>
            </w:r>
          </w:p>
        </w:tc>
      </w:tr>
    </w:tbl>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/Транспортные пути/ на виды деятельности, предусмотренные условиями настоящего приглашения, считаются аналогичными.</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0608EF" w:rsidRPr="00DA0961" w:rsidTr="003A73E2">
        <w:trPr>
          <w:trHeight w:val="1972"/>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1</w:t>
            </w:r>
          </w:p>
        </w:tc>
        <w:tc>
          <w:tcPr>
            <w:tcW w:w="5863" w:type="dxa"/>
            <w:shd w:val="clear" w:color="auto" w:fill="auto"/>
            <w:vAlign w:val="center"/>
          </w:tcPr>
          <w:p w:rsidR="000608EF" w:rsidRPr="00DA0961" w:rsidRDefault="000608EF" w:rsidP="000608EF">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 xml:space="preserve">Участник должен иметь лицензию 1 или 2 класса по виду деятельности «Технический контроль качества строительства», необходимую для выполнения обязательств, предусмотренных заключаемым договором, «Транспортные пути (автомобильные, железные дороги и аэропорты, искусственные сооружения: мосты, тоннели, путепроводы, эстакады, подпорные стенки и т.п.) 1 или 2 класса, </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5772"/>
      </w:tblGrid>
      <w:tr w:rsidR="000608EF" w:rsidRPr="00283823" w:rsidTr="00791E2E">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5772"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791E2E">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5772"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439"/>
        <w:gridCol w:w="2214"/>
        <w:gridCol w:w="4590"/>
      </w:tblGrid>
      <w:tr w:rsidR="000608EF" w:rsidRPr="005E1F72" w:rsidTr="00791E2E">
        <w:tc>
          <w:tcPr>
            <w:tcW w:w="680" w:type="dxa"/>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095DBD">
              <w:rPr>
                <w:rFonts w:ascii="GHEA Grapalat" w:hAnsi="GHEA Grapalat"/>
              </w:rPr>
              <w:t>N</w:t>
            </w:r>
          </w:p>
        </w:tc>
        <w:tc>
          <w:tcPr>
            <w:tcW w:w="9243" w:type="dxa"/>
            <w:gridSpan w:val="3"/>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9044F1">
              <w:rPr>
                <w:rFonts w:ascii="GHEA Grapalat" w:hAnsi="GHEA Grapalat"/>
              </w:rPr>
              <w:t>Специалисты</w:t>
            </w:r>
          </w:p>
        </w:tc>
      </w:tr>
      <w:tr w:rsidR="000608EF" w:rsidRPr="005E1F72" w:rsidTr="00791E2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5E1F72" w:rsidRDefault="000608EF" w:rsidP="003A73E2">
            <w:pPr>
              <w:jc w:val="center"/>
              <w:rPr>
                <w:rFonts w:ascii="GHEA Grapalat" w:hAnsi="GHEA Grapalat" w:cs="Arial"/>
                <w:sz w:val="20"/>
              </w:rPr>
            </w:pPr>
          </w:p>
        </w:tc>
        <w:tc>
          <w:tcPr>
            <w:tcW w:w="2439" w:type="dxa"/>
            <w:vMerge w:val="restart"/>
            <w:tcBorders>
              <w:left w:val="single" w:sz="4" w:space="0" w:color="auto"/>
            </w:tcBorders>
          </w:tcPr>
          <w:p w:rsidR="000608EF" w:rsidRPr="005E1F72" w:rsidRDefault="000608EF" w:rsidP="003A73E2">
            <w:pPr>
              <w:jc w:val="center"/>
              <w:rPr>
                <w:rFonts w:ascii="GHEA Grapalat" w:hAnsi="GHEA Grapalat" w:cs="Arial"/>
                <w:sz w:val="20"/>
              </w:rPr>
            </w:pPr>
            <w:r w:rsidRPr="009044F1">
              <w:rPr>
                <w:rFonts w:ascii="GHEA Grapalat" w:hAnsi="GHEA Grapalat"/>
              </w:rPr>
              <w:t>квалификация</w:t>
            </w:r>
          </w:p>
        </w:tc>
        <w:tc>
          <w:tcPr>
            <w:tcW w:w="6804" w:type="dxa"/>
            <w:gridSpan w:val="2"/>
          </w:tcPr>
          <w:p w:rsidR="000608EF" w:rsidRPr="005E1F72" w:rsidRDefault="000608EF" w:rsidP="003A73E2">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608EF" w:rsidRPr="005E1F72" w:rsidTr="00791E2E">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5E1F72" w:rsidRDefault="000608EF" w:rsidP="003A73E2">
            <w:pPr>
              <w:ind w:firstLine="567"/>
              <w:jc w:val="both"/>
              <w:rPr>
                <w:rFonts w:ascii="GHEA Grapalat" w:hAnsi="GHEA Grapalat" w:cs="Arial Armenian"/>
                <w:sz w:val="20"/>
              </w:rPr>
            </w:pPr>
          </w:p>
        </w:tc>
        <w:tc>
          <w:tcPr>
            <w:tcW w:w="2439" w:type="dxa"/>
            <w:vMerge/>
            <w:tcBorders>
              <w:left w:val="single" w:sz="4" w:space="0" w:color="auto"/>
            </w:tcBorders>
          </w:tcPr>
          <w:p w:rsidR="000608EF" w:rsidRPr="005E1F72" w:rsidRDefault="000608EF" w:rsidP="003A73E2">
            <w:pPr>
              <w:jc w:val="center"/>
              <w:rPr>
                <w:rFonts w:ascii="GHEA Grapalat" w:hAnsi="GHEA Grapalat" w:cs="Arial"/>
                <w:sz w:val="20"/>
              </w:rPr>
            </w:pPr>
          </w:p>
        </w:tc>
        <w:tc>
          <w:tcPr>
            <w:tcW w:w="2214" w:type="dxa"/>
          </w:tcPr>
          <w:p w:rsidR="000608EF" w:rsidRPr="005E1F72" w:rsidRDefault="000608EF" w:rsidP="003A73E2">
            <w:pPr>
              <w:jc w:val="center"/>
              <w:rPr>
                <w:rFonts w:ascii="GHEA Grapalat" w:hAnsi="GHEA Grapalat" w:cs="Arial"/>
                <w:sz w:val="20"/>
              </w:rPr>
            </w:pPr>
            <w:r w:rsidRPr="009044F1">
              <w:rPr>
                <w:rFonts w:ascii="GHEA Grapalat" w:hAnsi="GHEA Grapalat"/>
              </w:rPr>
              <w:t>период</w:t>
            </w:r>
          </w:p>
        </w:tc>
        <w:tc>
          <w:tcPr>
            <w:tcW w:w="4590" w:type="dxa"/>
            <w:vAlign w:val="center"/>
          </w:tcPr>
          <w:p w:rsidR="000608EF" w:rsidRPr="005E1F72" w:rsidRDefault="000608EF" w:rsidP="003A73E2">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608EF" w:rsidRPr="005E1F72" w:rsidTr="00791E2E">
        <w:tblPrEx>
          <w:tblLook w:val="01E0" w:firstRow="1" w:lastRow="1" w:firstColumn="1" w:lastColumn="1" w:noHBand="0" w:noVBand="0"/>
        </w:tblPrEx>
        <w:tc>
          <w:tcPr>
            <w:tcW w:w="680"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2439" w:type="dxa"/>
          </w:tcPr>
          <w:p w:rsidR="000608EF" w:rsidRPr="00280F30" w:rsidRDefault="000608EF" w:rsidP="003A73E2">
            <w:r w:rsidRPr="00280F30">
              <w:t>Инженер-технический руководитель транспортных путей и сооружений» (минимум 1 чел.)</w:t>
            </w:r>
          </w:p>
        </w:tc>
        <w:tc>
          <w:tcPr>
            <w:tcW w:w="2214" w:type="dxa"/>
          </w:tcPr>
          <w:p w:rsidR="000608EF" w:rsidRPr="005E1F72" w:rsidRDefault="000608EF" w:rsidP="00791E2E">
            <w:pPr>
              <w:jc w:val="both"/>
              <w:rPr>
                <w:rFonts w:ascii="GHEA Grapalat" w:hAnsi="GHEA Grapalat" w:cs="Arial Armenian"/>
                <w:sz w:val="20"/>
              </w:rPr>
            </w:pPr>
            <w:r w:rsidRPr="00F01102">
              <w:rPr>
                <w:rFonts w:ascii="GHEA Grapalat" w:hAnsi="GHEA Grapalat" w:cs="Arial Armenian"/>
                <w:sz w:val="20"/>
              </w:rPr>
              <w:t>Последние 3 года профессионального опыта работы</w:t>
            </w:r>
          </w:p>
        </w:tc>
        <w:tc>
          <w:tcPr>
            <w:tcW w:w="4590" w:type="dxa"/>
          </w:tcPr>
          <w:p w:rsidR="000608EF" w:rsidRPr="005E1F72" w:rsidRDefault="000608EF" w:rsidP="003A73E2">
            <w:pPr>
              <w:ind w:firstLine="567"/>
              <w:jc w:val="both"/>
              <w:rPr>
                <w:rFonts w:ascii="GHEA Grapalat" w:hAnsi="GHEA Grapalat" w:cs="Arial Armenian"/>
                <w:sz w:val="20"/>
              </w:rPr>
            </w:pPr>
            <w:r w:rsidRPr="00F01102">
              <w:rPr>
                <w:rFonts w:ascii="GHEA Grapalat" w:hAnsi="GHEA Grapalat" w:cs="Arial Armenian"/>
                <w:sz w:val="20"/>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24D25" w:rsidRPr="009044F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0608EF" w:rsidRPr="000608EF">
        <w:rPr>
          <w:rFonts w:ascii="GHEA Grapalat" w:hAnsi="GHEA Grapalat"/>
          <w:b/>
          <w:sz w:val="24"/>
          <w:szCs w:val="24"/>
          <w:lang w:val="en-US"/>
        </w:rPr>
        <w:t>1</w:t>
      </w:r>
      <w:r w:rsidR="00D91AD7">
        <w:rPr>
          <w:rFonts w:ascii="GHEA Grapalat" w:hAnsi="GHEA Grapalat"/>
          <w:b/>
          <w:sz w:val="24"/>
          <w:szCs w:val="24"/>
          <w:lang w:val="en-US"/>
        </w:rPr>
        <w:t>1</w:t>
      </w:r>
      <w:r w:rsidR="000608EF" w:rsidRPr="000608EF">
        <w:rPr>
          <w:rFonts w:ascii="GHEA Grapalat" w:hAnsi="GHEA Grapalat"/>
          <w:b/>
          <w:sz w:val="24"/>
          <w:szCs w:val="24"/>
          <w:lang w:val="en-US"/>
        </w:rPr>
        <w:t>:</w:t>
      </w:r>
      <w:r w:rsidR="00EA2AF4">
        <w:rPr>
          <w:rFonts w:ascii="GHEA Grapalat" w:hAnsi="GHEA Grapalat"/>
          <w:b/>
          <w:sz w:val="24"/>
          <w:szCs w:val="24"/>
          <w:lang w:val="en-US"/>
        </w:rPr>
        <w:t>0</w:t>
      </w:r>
      <w:r w:rsidR="000608EF" w:rsidRPr="000608EF">
        <w:rPr>
          <w:rFonts w:ascii="GHEA Grapalat" w:hAnsi="GHEA Grapalat"/>
          <w:b/>
          <w:sz w:val="24"/>
          <w:szCs w:val="24"/>
          <w:lang w:val="en-US"/>
        </w:rPr>
        <w:t>0</w:t>
      </w:r>
      <w:r w:rsidRPr="000608EF">
        <w:rPr>
          <w:rFonts w:ascii="GHEA Grapalat" w:hAnsi="GHEA Grapalat"/>
          <w:b/>
          <w:sz w:val="24"/>
          <w:szCs w:val="24"/>
        </w:rPr>
        <w:t xml:space="preserve">" часов </w:t>
      </w:r>
      <w:r w:rsidRPr="00D91AD7">
        <w:rPr>
          <w:rFonts w:ascii="GHEA Grapalat" w:hAnsi="GHEA Grapalat"/>
          <w:b/>
          <w:sz w:val="24"/>
          <w:szCs w:val="24"/>
        </w:rPr>
        <w:t>"</w:t>
      </w:r>
      <w:r w:rsidR="00D91AD7" w:rsidRPr="00D91AD7">
        <w:rPr>
          <w:rFonts w:ascii="GHEA Grapalat" w:hAnsi="GHEA Grapalat"/>
          <w:b/>
          <w:sz w:val="24"/>
          <w:szCs w:val="24"/>
          <w:lang w:val="en-US"/>
        </w:rPr>
        <w:t>7</w:t>
      </w:r>
      <w:r w:rsidRPr="00D91AD7">
        <w:rPr>
          <w:rFonts w:ascii="GHEA Grapalat" w:hAnsi="GHEA Grapalat"/>
          <w:b/>
          <w:sz w:val="24"/>
          <w:szCs w:val="24"/>
        </w:rPr>
        <w:t>"-</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w:t>
      </w:r>
      <w:r w:rsidRPr="00B9778A">
        <w:rPr>
          <w:rFonts w:ascii="GHEA Grapalat" w:hAnsi="GHEA Grapalat"/>
          <w:sz w:val="24"/>
          <w:szCs w:val="24"/>
        </w:rPr>
        <w:lastRenderedPageBreak/>
        <w:t xml:space="preserve">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9" w:name="_GoBack"/>
      <w:r w:rsidRPr="00D91AD7">
        <w:rPr>
          <w:rFonts w:ascii="GHEA Grapalat" w:hAnsi="GHEA Grapalat"/>
          <w:b/>
          <w:sz w:val="24"/>
          <w:szCs w:val="24"/>
        </w:rPr>
        <w:t>"</w:t>
      </w:r>
      <w:r w:rsidR="00D91AD7" w:rsidRPr="00D91AD7">
        <w:rPr>
          <w:rFonts w:ascii="GHEA Grapalat" w:hAnsi="GHEA Grapalat"/>
          <w:b/>
          <w:sz w:val="24"/>
          <w:szCs w:val="24"/>
          <w:lang w:val="en-US"/>
        </w:rPr>
        <w:t>7</w:t>
      </w:r>
      <w:r w:rsidRPr="00D91AD7">
        <w:rPr>
          <w:rFonts w:ascii="GHEA Grapalat" w:hAnsi="GHEA Grapalat"/>
          <w:b/>
          <w:sz w:val="24"/>
          <w:szCs w:val="24"/>
        </w:rPr>
        <w:t xml:space="preserve">"-ый </w:t>
      </w:r>
      <w:bookmarkEnd w:id="9"/>
      <w:r w:rsidRPr="000608EF">
        <w:rPr>
          <w:rFonts w:ascii="GHEA Grapalat" w:hAnsi="GHEA Grapalat"/>
          <w:b/>
          <w:sz w:val="24"/>
          <w:szCs w:val="24"/>
        </w:rPr>
        <w:t>день в "</w:t>
      </w:r>
      <w:r w:rsidR="00710A80">
        <w:rPr>
          <w:rFonts w:ascii="GHEA Grapalat" w:hAnsi="GHEA Grapalat"/>
          <w:b/>
          <w:sz w:val="24"/>
          <w:szCs w:val="24"/>
          <w:lang w:val="en-US"/>
        </w:rPr>
        <w:t>1</w:t>
      </w:r>
      <w:r w:rsidR="00D91AD7">
        <w:rPr>
          <w:rFonts w:ascii="GHEA Grapalat" w:hAnsi="GHEA Grapalat"/>
          <w:b/>
          <w:sz w:val="24"/>
          <w:szCs w:val="24"/>
          <w:lang w:val="en-US"/>
        </w:rPr>
        <w:t>1</w:t>
      </w:r>
      <w:r w:rsidR="00EA2AF4">
        <w:rPr>
          <w:rFonts w:ascii="GHEA Grapalat" w:hAnsi="GHEA Grapalat"/>
          <w:b/>
          <w:sz w:val="24"/>
          <w:szCs w:val="24"/>
          <w:lang w:val="en-US"/>
        </w:rPr>
        <w:t>:0</w:t>
      </w:r>
      <w:r w:rsidR="000608EF" w:rsidRPr="000608EF">
        <w:rPr>
          <w:rFonts w:ascii="GHEA Grapalat" w:hAnsi="GHEA Grapalat"/>
          <w:b/>
          <w:sz w:val="24"/>
          <w:szCs w:val="24"/>
          <w:lang w:val="en-US"/>
        </w:rPr>
        <w:t>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84C93" w:rsidRPr="00484C93">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lastRenderedPageBreak/>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w:t>
      </w:r>
      <w:r w:rsidRPr="001E4A24">
        <w:rPr>
          <w:rFonts w:ascii="GHEA Grapalat" w:hAnsi="GHEA Grapalat"/>
          <w:sz w:val="24"/>
          <w:szCs w:val="24"/>
        </w:rPr>
        <w:lastRenderedPageBreak/>
        <w:t xml:space="preserve">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1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lastRenderedPageBreak/>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4"/>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5"/>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375987">
        <w:rPr>
          <w:rFonts w:ascii="GHEA Grapalat" w:hAnsi="GHEA Grapalat"/>
        </w:rPr>
        <w:lastRenderedPageBreak/>
        <w:t>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8"/>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0608EF">
        <w:rPr>
          <w:rFonts w:ascii="GHEA Grapalat" w:hAnsi="GHEA Grapalat"/>
          <w:b/>
          <w:sz w:val="24"/>
          <w:szCs w:val="24"/>
          <w:lang w:val="en-US"/>
        </w:rPr>
        <w:t>0</w:t>
      </w:r>
      <w:r w:rsidR="00645C3B">
        <w:rPr>
          <w:rFonts w:ascii="GHEA Grapalat" w:hAnsi="GHEA Grapalat"/>
          <w:b/>
          <w:sz w:val="24"/>
          <w:szCs w:val="24"/>
          <w:lang w:val="en-US"/>
        </w:rPr>
        <w:t>9</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0608EF">
        <w:rPr>
          <w:rFonts w:ascii="GHEA Grapalat" w:hAnsi="GHEA Grapalat"/>
          <w:lang w:val="en-US"/>
        </w:rPr>
        <w:t>0</w:t>
      </w:r>
      <w:r w:rsidR="00645C3B">
        <w:rPr>
          <w:rFonts w:ascii="GHEA Grapalat" w:hAnsi="GHEA Grapalat"/>
          <w:lang w:val="en-US"/>
        </w:rPr>
        <w:t>9</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HH-TMDH-GHTsDzB-26/0</w:t>
      </w:r>
      <w:r w:rsidR="00645C3B">
        <w:rPr>
          <w:rFonts w:ascii="GHEA Grapalat" w:hAnsi="GHEA Grapalat"/>
          <w:lang w:val="en-US"/>
        </w:rPr>
        <w:t>9</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HH-TMDH-GHTsDzB-26/0</w:t>
      </w:r>
      <w:r w:rsidR="00645C3B">
        <w:rPr>
          <w:rFonts w:ascii="GHEA Grapalat" w:hAnsi="GHEA Grapalat"/>
          <w:lang w:val="en-US"/>
        </w:rPr>
        <w:t>9</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w:t>
      </w:r>
      <w:r w:rsidR="00645C3B">
        <w:rPr>
          <w:rFonts w:ascii="GHEA Grapalat" w:hAnsi="GHEA Grapalat"/>
          <w:b/>
          <w:sz w:val="24"/>
          <w:szCs w:val="24"/>
          <w:lang w:val="en-US"/>
        </w:rPr>
        <w:t>9</w:t>
      </w:r>
      <w:r w:rsidRPr="00395B45">
        <w:footnoteReference w:customMarkFollows="1" w:id="10"/>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6B7B5E" w:rsidRPr="006B7B5E">
        <w:rPr>
          <w:rFonts w:ascii="GHEA Grapalat" w:hAnsi="GHEA Grapalat"/>
          <w:lang w:val="en-US"/>
        </w:rPr>
        <w:t>0</w:t>
      </w:r>
      <w:r w:rsidR="00645C3B">
        <w:rPr>
          <w:rFonts w:ascii="GHEA Grapalat" w:hAnsi="GHEA Grapalat"/>
          <w:lang w:val="en-US"/>
        </w:rPr>
        <w:t>9</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w:t>
      </w:r>
      <w:r w:rsidR="00645C3B">
        <w:rPr>
          <w:rFonts w:ascii="GHEA Grapalat" w:hAnsi="GHEA Grapalat"/>
          <w:b/>
          <w:sz w:val="24"/>
          <w:szCs w:val="24"/>
          <w:lang w:val="en-US"/>
        </w:rPr>
        <w:t>9</w:t>
      </w:r>
      <w:r>
        <w:rPr>
          <w:rStyle w:val="FootnoteReference"/>
          <w:rFonts w:ascii="GHEA Grapalat" w:hAnsi="GHEA Grapalat"/>
          <w:b/>
          <w:sz w:val="24"/>
          <w:szCs w:val="24"/>
        </w:rPr>
        <w:footnoteReference w:customMarkFollows="1" w:id="11"/>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645C3B" w:rsidRDefault="00624D25" w:rsidP="00624D25">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HH-TMDH-GHTsDzB-26/0</w:t>
      </w:r>
      <w:r w:rsidR="00645C3B">
        <w:rPr>
          <w:rFonts w:ascii="GHEA Grapalat" w:hAnsi="GHEA Grapalat"/>
          <w:b/>
          <w:i w:val="0"/>
          <w:sz w:val="24"/>
          <w:szCs w:val="24"/>
          <w:lang w:val="en-US"/>
        </w:rPr>
        <w:t>9</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F32498"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F32498"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F32498"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F32498"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F32498"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F32498"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F32498"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F32498"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F32498"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F32498"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F32498"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F32498"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8"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645C3B">
        <w:rPr>
          <w:rFonts w:ascii="GHEA Grapalat" w:hAnsi="GHEA Grapalat"/>
          <w:b/>
          <w:sz w:val="24"/>
          <w:szCs w:val="24"/>
          <w:lang w:val="en-US"/>
        </w:rPr>
        <w:t>9</w:t>
      </w:r>
      <w:r>
        <w:rPr>
          <w:rStyle w:val="FootnoteReference"/>
          <w:rFonts w:ascii="GHEA Grapalat" w:hAnsi="GHEA Grapalat"/>
          <w:b/>
          <w:sz w:val="24"/>
          <w:szCs w:val="24"/>
        </w:rPr>
        <w:footnoteReference w:customMarkFollows="1" w:id="12"/>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6B7B5E" w:rsidRPr="006B7B5E">
        <w:rPr>
          <w:rFonts w:ascii="GHEA Grapalat" w:hAnsi="GHEA Grapalat"/>
          <w:spacing w:val="-6"/>
          <w:lang w:val="en-US"/>
        </w:rPr>
        <w:t>0</w:t>
      </w:r>
      <w:r w:rsidR="00645C3B">
        <w:rPr>
          <w:rFonts w:ascii="GHEA Grapalat" w:hAnsi="GHEA Grapalat"/>
          <w:spacing w:val="-6"/>
          <w:lang w:val="en-US"/>
        </w:rPr>
        <w:t>9</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9"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645C3B">
        <w:rPr>
          <w:rFonts w:ascii="GHEA Grapalat" w:hAnsi="GHEA Grapalat"/>
          <w:b/>
          <w:sz w:val="24"/>
          <w:szCs w:val="24"/>
          <w:lang w:val="en-US"/>
        </w:rPr>
        <w:t>9</w:t>
      </w:r>
      <w:r w:rsidRPr="00B138F3">
        <w:rPr>
          <w:rStyle w:val="FootnoteReference"/>
          <w:rFonts w:ascii="GHEA Grapalat" w:hAnsi="GHEA Grapalat"/>
          <w:b/>
          <w:sz w:val="24"/>
          <w:szCs w:val="24"/>
        </w:rPr>
        <w:footnoteReference w:customMarkFollows="1" w:id="14"/>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645C3B">
        <w:rPr>
          <w:rFonts w:ascii="GHEA Grapalat" w:hAnsi="GHEA Grapalat"/>
          <w:b/>
          <w:sz w:val="24"/>
          <w:szCs w:val="24"/>
          <w:lang w:val="en-US"/>
        </w:rPr>
        <w:t>9</w:t>
      </w:r>
      <w:r>
        <w:rPr>
          <w:rStyle w:val="FootnoteReference"/>
          <w:rFonts w:ascii="GHEA Grapalat" w:hAnsi="GHEA Grapalat"/>
          <w:b/>
          <w:sz w:val="24"/>
          <w:szCs w:val="24"/>
        </w:rPr>
        <w:footnoteReference w:customMarkFollows="1" w:id="15"/>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7"/>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8"/>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9"/>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1"/>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3"/>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460"/>
        <w:gridCol w:w="887"/>
        <w:gridCol w:w="857"/>
        <w:gridCol w:w="92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2515A">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460"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887"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784"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2515A">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460"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87"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7"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92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5"/>
              <w:t>**</w:t>
            </w:r>
          </w:p>
        </w:tc>
      </w:tr>
      <w:tr w:rsidR="006B7B5E" w:rsidRPr="0002515A" w:rsidTr="0002515A">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484C93" w:rsidRDefault="00645C3B" w:rsidP="006B7B5E">
            <w:pPr>
              <w:rPr>
                <w:sz w:val="16"/>
                <w:szCs w:val="16"/>
              </w:rPr>
            </w:pPr>
            <w:r w:rsidRPr="00645C3B">
              <w:rPr>
                <w:sz w:val="16"/>
                <w:szCs w:val="16"/>
              </w:rPr>
              <w:t xml:space="preserve">Услуги технического надзора за работами по ямочный ремонт дорог внутриобщинного значения города Дилижан </w:t>
            </w:r>
          </w:p>
          <w:p w:rsidR="00645C3B" w:rsidRPr="00B903B3" w:rsidRDefault="00645C3B" w:rsidP="006B7B5E">
            <w:pPr>
              <w:rPr>
                <w:sz w:val="16"/>
                <w:szCs w:val="16"/>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lastRenderedPageBreak/>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27"/>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484C93" w:rsidRPr="00154550" w:rsidTr="0002515A">
        <w:trPr>
          <w:trHeight w:val="363"/>
          <w:jc w:val="center"/>
        </w:trPr>
        <w:tc>
          <w:tcPr>
            <w:tcW w:w="704" w:type="dxa"/>
          </w:tcPr>
          <w:p w:rsidR="00484C93" w:rsidRPr="00154550" w:rsidRDefault="00484C93" w:rsidP="00484C93">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484C93" w:rsidRPr="00154550" w:rsidRDefault="00484C93" w:rsidP="00484C93">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484C93" w:rsidRPr="00B903B3" w:rsidRDefault="00645C3B" w:rsidP="00484C93">
            <w:pPr>
              <w:pStyle w:val="BodyTextIndent2"/>
              <w:widowControl w:val="0"/>
              <w:spacing w:after="120" w:line="240" w:lineRule="auto"/>
              <w:ind w:firstLine="0"/>
              <w:rPr>
                <w:rFonts w:ascii="GHEA Grapalat" w:hAnsi="GHEA Grapalat"/>
                <w:color w:val="FF0000"/>
                <w:sz w:val="14"/>
                <w:szCs w:val="14"/>
                <w:vertAlign w:val="subscript"/>
              </w:rPr>
            </w:pPr>
            <w:r w:rsidRPr="00645C3B">
              <w:rPr>
                <w:rFonts w:ascii="GHEA Grapalat" w:hAnsi="GHEA Grapalat"/>
                <w:sz w:val="14"/>
                <w:szCs w:val="14"/>
                <w:lang w:val="en-US"/>
              </w:rPr>
              <w:t>Услуги технического надзора за работами по ямочный ремонт дорог внутриобщинного значения города Дилижан</w:t>
            </w:r>
          </w:p>
        </w:tc>
        <w:tc>
          <w:tcPr>
            <w:tcW w:w="682"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813"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63"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68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645C3B" w:rsidP="00484C93">
            <w:pPr>
              <w:jc w:val="center"/>
              <w:rPr>
                <w:rFonts w:ascii="GHEA Grapalat" w:hAnsi="GHEA Grapalat" w:cs="Arial"/>
                <w:sz w:val="16"/>
                <w:szCs w:val="16"/>
                <w:lang w:val="pt-BR"/>
              </w:rPr>
            </w:pPr>
            <w:r>
              <w:rPr>
                <w:rFonts w:ascii="GHEA Grapalat" w:hAnsi="GHEA Grapalat"/>
                <w:sz w:val="16"/>
                <w:szCs w:val="16"/>
                <w:lang w:val="en-US"/>
              </w:rPr>
              <w:t>3</w:t>
            </w:r>
            <w:r w:rsidR="00484C93" w:rsidRPr="004C4668">
              <w:rPr>
                <w:rFonts w:ascii="GHEA Grapalat" w:hAnsi="GHEA Grapalat"/>
                <w:sz w:val="16"/>
                <w:szCs w:val="16"/>
                <w:lang w:val="hy-AM"/>
              </w:rPr>
              <w:t>0</w:t>
            </w:r>
            <w:r w:rsidR="00484C93" w:rsidRPr="004C4668">
              <w:rPr>
                <w:rFonts w:ascii="GHEA Grapalat" w:hAnsi="GHEA Grapalat"/>
                <w:sz w:val="16"/>
                <w:szCs w:val="16"/>
                <w:lang w:val="pt-BR"/>
              </w:rPr>
              <w:t xml:space="preserve"> %</w:t>
            </w:r>
          </w:p>
        </w:tc>
        <w:tc>
          <w:tcPr>
            <w:tcW w:w="582"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645C3B" w:rsidP="00484C93">
            <w:pPr>
              <w:jc w:val="center"/>
              <w:rPr>
                <w:rFonts w:ascii="GHEA Grapalat" w:hAnsi="GHEA Grapalat" w:cs="Arial"/>
                <w:sz w:val="16"/>
                <w:szCs w:val="16"/>
                <w:lang w:val="pt-BR"/>
              </w:rPr>
            </w:pPr>
            <w:r>
              <w:rPr>
                <w:rFonts w:ascii="GHEA Grapalat" w:hAnsi="GHEA Grapalat"/>
                <w:sz w:val="16"/>
                <w:szCs w:val="16"/>
                <w:lang w:val="en-US"/>
              </w:rPr>
              <w:t>6</w:t>
            </w:r>
            <w:r w:rsidR="00484C93" w:rsidRPr="004C4668">
              <w:rPr>
                <w:rFonts w:ascii="GHEA Grapalat" w:hAnsi="GHEA Grapalat"/>
                <w:sz w:val="16"/>
                <w:szCs w:val="16"/>
                <w:lang w:val="hy-AM"/>
              </w:rPr>
              <w:t>0</w:t>
            </w:r>
            <w:r w:rsidR="00484C93" w:rsidRPr="004C4668">
              <w:rPr>
                <w:rFonts w:ascii="GHEA Grapalat" w:hAnsi="GHEA Grapalat"/>
                <w:sz w:val="16"/>
                <w:szCs w:val="16"/>
                <w:lang w:val="pt-BR"/>
              </w:rPr>
              <w:t xml:space="preserve"> %</w:t>
            </w:r>
          </w:p>
        </w:tc>
        <w:tc>
          <w:tcPr>
            <w:tcW w:w="566"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645C3B" w:rsidP="00484C93">
            <w:pPr>
              <w:jc w:val="center"/>
              <w:rPr>
                <w:rFonts w:ascii="GHEA Grapalat" w:hAnsi="GHEA Grapalat" w:cs="Arial"/>
                <w:sz w:val="16"/>
                <w:szCs w:val="16"/>
                <w:lang w:val="pt-BR"/>
              </w:rPr>
            </w:pPr>
            <w:r>
              <w:rPr>
                <w:rFonts w:ascii="GHEA Grapalat" w:hAnsi="GHEA Grapalat"/>
                <w:sz w:val="16"/>
                <w:szCs w:val="16"/>
                <w:lang w:val="en-US"/>
              </w:rPr>
              <w:t>100</w:t>
            </w:r>
            <w:r w:rsidR="00484C93" w:rsidRPr="004C4668">
              <w:rPr>
                <w:rFonts w:ascii="GHEA Grapalat" w:hAnsi="GHEA Grapalat"/>
                <w:sz w:val="16"/>
                <w:szCs w:val="16"/>
                <w:lang w:val="pt-BR"/>
              </w:rPr>
              <w:t>%</w:t>
            </w:r>
          </w:p>
        </w:tc>
        <w:tc>
          <w:tcPr>
            <w:tcW w:w="60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645C3B" w:rsidP="00484C93">
            <w:pPr>
              <w:jc w:val="center"/>
              <w:rPr>
                <w:rFonts w:ascii="GHEA Grapalat" w:hAnsi="GHEA Grapalat" w:cs="Arial"/>
                <w:sz w:val="16"/>
                <w:szCs w:val="16"/>
                <w:lang w:val="pt-BR"/>
              </w:rPr>
            </w:pPr>
            <w:r>
              <w:rPr>
                <w:rFonts w:ascii="GHEA Grapalat" w:hAnsi="GHEA Grapalat"/>
                <w:sz w:val="16"/>
                <w:szCs w:val="16"/>
                <w:lang w:val="en-US"/>
              </w:rPr>
              <w:t>10</w:t>
            </w:r>
            <w:r w:rsidR="00484C93">
              <w:rPr>
                <w:rFonts w:ascii="GHEA Grapalat" w:hAnsi="GHEA Grapalat"/>
                <w:sz w:val="16"/>
                <w:szCs w:val="16"/>
              </w:rPr>
              <w:t>0</w:t>
            </w:r>
            <w:r w:rsidR="00484C93" w:rsidRPr="004C4668">
              <w:rPr>
                <w:rFonts w:ascii="GHEA Grapalat" w:hAnsi="GHEA Grapalat"/>
                <w:sz w:val="16"/>
                <w:szCs w:val="16"/>
                <w:lang w:val="pt-BR"/>
              </w:rPr>
              <w:t xml:space="preserve"> %</w:t>
            </w:r>
          </w:p>
        </w:tc>
        <w:tc>
          <w:tcPr>
            <w:tcW w:w="61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645C3B" w:rsidP="00484C93">
            <w:pPr>
              <w:jc w:val="center"/>
              <w:rPr>
                <w:rFonts w:ascii="GHEA Grapalat" w:hAnsi="GHEA Grapalat" w:cs="Arial"/>
                <w:sz w:val="16"/>
                <w:szCs w:val="16"/>
                <w:lang w:val="pt-BR"/>
              </w:rPr>
            </w:pPr>
            <w:r>
              <w:rPr>
                <w:rFonts w:ascii="GHEA Grapalat" w:hAnsi="GHEA Grapalat"/>
                <w:sz w:val="16"/>
                <w:szCs w:val="16"/>
                <w:lang w:val="en-US"/>
              </w:rPr>
              <w:t>100</w:t>
            </w:r>
            <w:r w:rsidR="00484C93" w:rsidRPr="004C4668">
              <w:rPr>
                <w:rFonts w:ascii="GHEA Grapalat" w:hAnsi="GHEA Grapalat"/>
                <w:sz w:val="16"/>
                <w:szCs w:val="16"/>
                <w:lang w:val="pt-BR"/>
              </w:rPr>
              <w:t xml:space="preserve"> %</w:t>
            </w:r>
          </w:p>
        </w:tc>
        <w:tc>
          <w:tcPr>
            <w:tcW w:w="87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hy-AM"/>
              </w:rPr>
            </w:pPr>
            <w:r w:rsidRPr="004C4668">
              <w:rPr>
                <w:rFonts w:ascii="GHEA Grapalat" w:hAnsi="GHEA Grapalat"/>
                <w:sz w:val="16"/>
                <w:szCs w:val="16"/>
                <w:lang w:val="hy-AM"/>
              </w:rPr>
              <w:t>100</w:t>
            </w: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676"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43"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11"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66" w:type="dxa"/>
          </w:tcPr>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sz w:val="16"/>
                <w:szCs w:val="16"/>
                <w:lang w:val="pt-BR"/>
              </w:rPr>
            </w:pPr>
          </w:p>
          <w:p w:rsidR="00484C93" w:rsidRPr="004C4668" w:rsidRDefault="00484C93" w:rsidP="00484C93">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498" w:rsidRDefault="00F32498" w:rsidP="00624D25">
      <w:r>
        <w:separator/>
      </w:r>
    </w:p>
  </w:endnote>
  <w:endnote w:type="continuationSeparator" w:id="0">
    <w:p w:rsidR="00F32498" w:rsidRDefault="00F32498"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A73E2" w:rsidRPr="00305BEC" w:rsidRDefault="003A73E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1AD7">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498" w:rsidRDefault="00F32498" w:rsidP="00624D25">
      <w:r>
        <w:separator/>
      </w:r>
    </w:p>
  </w:footnote>
  <w:footnote w:type="continuationSeparator" w:id="0">
    <w:p w:rsidR="00F32498" w:rsidRDefault="00F32498" w:rsidP="00624D25">
      <w:r>
        <w:continuationSeparator/>
      </w:r>
    </w:p>
  </w:footnote>
  <w:footnote w:id="1">
    <w:p w:rsidR="003A73E2" w:rsidRDefault="003A73E2" w:rsidP="00624D25">
      <w:pPr>
        <w:pStyle w:val="FootnoteText"/>
        <w:jc w:val="both"/>
        <w:rPr>
          <w:rFonts w:asciiTheme="minorHAnsi" w:hAnsiTheme="minorHAnsi"/>
        </w:rPr>
      </w:pPr>
    </w:p>
    <w:p w:rsidR="003A73E2" w:rsidRPr="004D0297" w:rsidRDefault="003A73E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3E2" w:rsidRPr="004D0297" w:rsidRDefault="003A73E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73E2" w:rsidRPr="004D0297" w:rsidRDefault="003A73E2" w:rsidP="00624D25">
      <w:pPr>
        <w:pStyle w:val="FootnoteText"/>
      </w:pPr>
    </w:p>
  </w:footnote>
  <w:footnote w:id="2">
    <w:p w:rsidR="003A73E2" w:rsidRDefault="003A73E2" w:rsidP="00624D2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3E2" w:rsidRDefault="003A73E2" w:rsidP="00624D2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3E2" w:rsidRPr="001144D1" w:rsidRDefault="003A73E2" w:rsidP="00624D2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A73E2" w:rsidRPr="00FE2AA4" w:rsidRDefault="003A73E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A73E2" w:rsidRPr="00C224A2" w:rsidRDefault="003A73E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A73E2" w:rsidRPr="009D0F48" w:rsidRDefault="003A73E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A73E2" w:rsidRPr="00503411" w:rsidRDefault="003A73E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A73E2" w:rsidRPr="00DF0ADE" w:rsidDel="009A52DF" w:rsidRDefault="003A73E2" w:rsidP="00624D25">
      <w:pPr>
        <w:pStyle w:val="FootnoteText"/>
        <w:jc w:val="both"/>
        <w:rPr>
          <w:del w:id="13" w:author="Inesa Kocharyan" w:date="2025-03-19T20:02:00Z"/>
          <w:rFonts w:ascii="GHEA Grapalat" w:hAnsi="GHEA Grapalat" w:cs="Sylfaen"/>
          <w:i/>
          <w:sz w:val="16"/>
          <w:szCs w:val="16"/>
        </w:rPr>
      </w:pPr>
    </w:p>
  </w:footnote>
  <w:footnote w:id="5">
    <w:p w:rsidR="003A73E2" w:rsidRPr="00511966" w:rsidRDefault="003A73E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3A73E2" w:rsidRPr="008E4439" w:rsidRDefault="003A73E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3E2" w:rsidRPr="000811C1" w:rsidRDefault="003A73E2" w:rsidP="00624D25">
      <w:pPr>
        <w:pStyle w:val="FootnoteText"/>
        <w:rPr>
          <w:rFonts w:ascii="Sylfaen" w:hAnsi="Sylfaen"/>
          <w:sz w:val="18"/>
          <w:szCs w:val="18"/>
        </w:rPr>
      </w:pPr>
    </w:p>
  </w:footnote>
  <w:footnote w:id="7">
    <w:p w:rsidR="003A73E2" w:rsidRPr="00A31673" w:rsidRDefault="003A73E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A73E2" w:rsidRPr="00B666FB" w:rsidRDefault="003A73E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rsidR="003A73E2" w:rsidRDefault="003A73E2" w:rsidP="00624D25">
      <w:pPr>
        <w:jc w:val="both"/>
      </w:pPr>
    </w:p>
    <w:p w:rsidR="003A73E2" w:rsidRPr="008444F1" w:rsidRDefault="003A73E2" w:rsidP="00624D25">
      <w:pPr>
        <w:jc w:val="both"/>
        <w:rPr>
          <w:i/>
        </w:rPr>
      </w:pPr>
    </w:p>
    <w:p w:rsidR="003A73E2" w:rsidRPr="00B1013B" w:rsidRDefault="003A73E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3E2" w:rsidRDefault="003A73E2" w:rsidP="00624D25">
      <w:pPr>
        <w:jc w:val="both"/>
        <w:rPr>
          <w:rFonts w:ascii="GHEA Grapalat" w:hAnsi="GHEA Grapalat"/>
          <w:sz w:val="20"/>
          <w:szCs w:val="20"/>
          <w:lang w:val="af-ZA"/>
        </w:rPr>
      </w:pPr>
    </w:p>
    <w:p w:rsidR="003A73E2" w:rsidRDefault="003A73E2" w:rsidP="00624D25">
      <w:pPr>
        <w:pStyle w:val="FootnoteText"/>
        <w:rPr>
          <w:rFonts w:asciiTheme="minorHAnsi" w:hAnsiTheme="minorHAnsi"/>
          <w:lang w:val="af-ZA"/>
        </w:rPr>
      </w:pPr>
    </w:p>
  </w:footnote>
  <w:footnote w:id="10">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A73E2" w:rsidRPr="00DC619D" w:rsidRDefault="003A73E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3A73E2" w:rsidRPr="00D3436F" w:rsidRDefault="003A73E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3E2" w:rsidRPr="00D3436F" w:rsidRDefault="003A73E2" w:rsidP="00624D25">
      <w:pPr>
        <w:pStyle w:val="FootnoteText"/>
        <w:rPr>
          <w:lang w:val="es-ES"/>
        </w:rPr>
      </w:pPr>
    </w:p>
  </w:footnote>
  <w:footnote w:id="14">
    <w:p w:rsidR="003A73E2" w:rsidRPr="00217344"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A73E2" w:rsidRPr="00186B0B" w:rsidRDefault="003A73E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A73E2" w:rsidRPr="00186B0B" w:rsidRDefault="003A73E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3A73E2" w:rsidRPr="00B86FB7" w:rsidRDefault="003A73E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73E2" w:rsidRPr="00B86FB7" w:rsidRDefault="003A73E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A73E2" w:rsidRPr="00EA7C34" w:rsidRDefault="003A73E2" w:rsidP="00624D25">
      <w:pPr>
        <w:pStyle w:val="FootnoteText"/>
        <w:rPr>
          <w:rFonts w:ascii="Sylfaen" w:hAnsi="Sylfaen"/>
        </w:rPr>
      </w:pPr>
    </w:p>
  </w:footnote>
  <w:footnote w:id="17">
    <w:p w:rsidR="003A73E2" w:rsidRPr="006F5F33" w:rsidRDefault="003A73E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3A73E2" w:rsidRPr="006F5F33" w:rsidRDefault="003A73E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3A73E2" w:rsidRPr="00EB336B" w:rsidRDefault="003A73E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73E2" w:rsidRPr="00BD564F" w:rsidRDefault="003A73E2" w:rsidP="00624D25">
      <w:pPr>
        <w:pStyle w:val="FootnoteText"/>
        <w:rPr>
          <w:rFonts w:asciiTheme="minorHAnsi" w:hAnsiTheme="minorHAnsi"/>
          <w:lang w:val="hy-AM"/>
        </w:rPr>
      </w:pPr>
    </w:p>
    <w:p w:rsidR="003A73E2" w:rsidRPr="00976E3D" w:rsidRDefault="003A73E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A73E2" w:rsidRPr="00576D9C" w:rsidRDefault="003A73E2" w:rsidP="00624D25">
      <w:pPr>
        <w:pStyle w:val="FootnoteText"/>
        <w:rPr>
          <w:rFonts w:asciiTheme="minorHAnsi" w:hAnsiTheme="minorHAnsi"/>
        </w:rPr>
      </w:pPr>
    </w:p>
  </w:footnote>
  <w:footnote w:id="20">
    <w:p w:rsidR="003A73E2" w:rsidRPr="00615130" w:rsidRDefault="003A73E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3E2" w:rsidRPr="006F5F33" w:rsidRDefault="003A73E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bl>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A73E2" w:rsidRPr="00576D9C" w:rsidRDefault="003A73E2" w:rsidP="00624D25">
      <w:pPr>
        <w:pStyle w:val="FootnoteText"/>
        <w:jc w:val="both"/>
        <w:rPr>
          <w:rFonts w:ascii="GHEA Grapalat" w:hAnsi="GHEA Grapalat"/>
          <w:lang w:val="hy-AM"/>
        </w:rPr>
      </w:pPr>
    </w:p>
  </w:footnote>
  <w:footnote w:id="21">
    <w:p w:rsidR="003A73E2" w:rsidRPr="006F5F33" w:rsidRDefault="003A73E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3A73E2" w:rsidRPr="006F5F33" w:rsidRDefault="003A73E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3A73E2" w:rsidRPr="006F5F33" w:rsidRDefault="003A73E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3A73E2" w:rsidRPr="00E40AC8" w:rsidRDefault="003A73E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rsidR="003A73E2" w:rsidRPr="00E40AC8" w:rsidRDefault="003A73E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3A73E2" w:rsidRPr="00CA2754" w:rsidRDefault="003A73E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73E2" w:rsidRPr="00CA2754" w:rsidRDefault="003A73E2" w:rsidP="00624D25">
      <w:pPr>
        <w:pStyle w:val="FootnoteText"/>
        <w:jc w:val="both"/>
        <w:rPr>
          <w:sz w:val="2"/>
          <w:szCs w:val="2"/>
        </w:rPr>
      </w:pPr>
    </w:p>
  </w:footnote>
  <w:footnote w:id="27">
    <w:p w:rsidR="003A73E2" w:rsidRPr="00CA2754" w:rsidRDefault="003A73E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608EF"/>
    <w:rsid w:val="00083FD0"/>
    <w:rsid w:val="00084084"/>
    <w:rsid w:val="0008656A"/>
    <w:rsid w:val="000D0E2B"/>
    <w:rsid w:val="00154550"/>
    <w:rsid w:val="001F3956"/>
    <w:rsid w:val="00307D5C"/>
    <w:rsid w:val="003A73E2"/>
    <w:rsid w:val="00420C4E"/>
    <w:rsid w:val="00484C93"/>
    <w:rsid w:val="00532355"/>
    <w:rsid w:val="00624D25"/>
    <w:rsid w:val="00645C3B"/>
    <w:rsid w:val="00684FD1"/>
    <w:rsid w:val="006B7B5E"/>
    <w:rsid w:val="00710A80"/>
    <w:rsid w:val="00791E2E"/>
    <w:rsid w:val="00842C5C"/>
    <w:rsid w:val="008E4D0A"/>
    <w:rsid w:val="00936D08"/>
    <w:rsid w:val="00A40174"/>
    <w:rsid w:val="00A45CFC"/>
    <w:rsid w:val="00AA4063"/>
    <w:rsid w:val="00AC39E1"/>
    <w:rsid w:val="00AD0B3E"/>
    <w:rsid w:val="00B42DAD"/>
    <w:rsid w:val="00B903B3"/>
    <w:rsid w:val="00BC12C8"/>
    <w:rsid w:val="00C6566B"/>
    <w:rsid w:val="00D91AD7"/>
    <w:rsid w:val="00E45DA6"/>
    <w:rsid w:val="00EA2AF4"/>
    <w:rsid w:val="00F32498"/>
    <w:rsid w:val="00FB0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79</Pages>
  <Words>18009</Words>
  <Characters>102656</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20</cp:revision>
  <dcterms:created xsi:type="dcterms:W3CDTF">2026-02-03T08:01:00Z</dcterms:created>
  <dcterms:modified xsi:type="dcterms:W3CDTF">2026-03-19T05:36:00Z</dcterms:modified>
</cp:coreProperties>
</file>